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7A7EB8DE"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01</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1141</w:t>
      </w:r>
    </w:p>
    <w:p w14:paraId="2604E428" w14:textId="119C2398" w:rsidR="00743ED8" w:rsidRPr="000D605C" w:rsidRDefault="007041C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Bangalore, India,</w:t>
      </w:r>
      <w:r w:rsidR="009669A4" w:rsidRPr="000D605C">
        <w:rPr>
          <w:rFonts w:ascii="Arial" w:hAnsi="Arial"/>
          <w:b/>
          <w:noProof/>
          <w:sz w:val="24"/>
        </w:rPr>
        <w:t xml:space="preserve"> </w:t>
      </w:r>
      <w:r>
        <w:rPr>
          <w:rFonts w:ascii="Arial" w:hAnsi="Arial"/>
          <w:b/>
          <w:noProof/>
          <w:sz w:val="24"/>
        </w:rPr>
        <w:t>11</w:t>
      </w:r>
      <w:r w:rsidR="00D05259" w:rsidRPr="000D605C">
        <w:rPr>
          <w:rFonts w:ascii="Arial" w:hAnsi="Arial"/>
          <w:b/>
          <w:noProof/>
          <w:sz w:val="24"/>
        </w:rPr>
        <w:t>-</w:t>
      </w:r>
      <w:r>
        <w:rPr>
          <w:rFonts w:ascii="Arial" w:hAnsi="Arial"/>
          <w:b/>
          <w:noProof/>
          <w:sz w:val="24"/>
        </w:rPr>
        <w:t>15</w:t>
      </w:r>
      <w:r w:rsidR="00D05259" w:rsidRPr="000D605C">
        <w:rPr>
          <w:rFonts w:ascii="Arial" w:hAnsi="Arial"/>
          <w:b/>
          <w:noProof/>
          <w:sz w:val="24"/>
        </w:rPr>
        <w:t xml:space="preserve"> </w:t>
      </w:r>
      <w:r>
        <w:rPr>
          <w:rFonts w:ascii="Arial" w:hAnsi="Arial"/>
          <w:b/>
          <w:noProof/>
          <w:sz w:val="24"/>
        </w:rPr>
        <w:t>September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Pr>
          <w:rFonts w:ascii="Arial" w:hAnsi="Arial"/>
          <w:b/>
          <w:noProof/>
          <w:sz w:val="24"/>
        </w:rPr>
        <w:t>(revision of S</w:t>
      </w:r>
      <w:r w:rsidR="00404356">
        <w:rPr>
          <w:rFonts w:ascii="Arial" w:hAnsi="Arial" w:hint="eastAsia"/>
          <w:b/>
          <w:noProof/>
          <w:sz w:val="24"/>
          <w:lang w:eastAsia="ko-KR"/>
        </w:rPr>
        <w:t>P</w:t>
      </w:r>
      <w:r w:rsidR="00D020B4">
        <w:rPr>
          <w:rFonts w:ascii="Arial" w:hAnsi="Arial"/>
          <w:b/>
          <w:noProof/>
          <w:sz w:val="24"/>
        </w:rPr>
        <w:t>-23</w:t>
      </w:r>
      <w:r w:rsidR="00404356">
        <w:rPr>
          <w:rFonts w:ascii="Arial" w:hAnsi="Arial"/>
          <w:b/>
          <w:noProof/>
          <w:sz w:val="24"/>
        </w:rPr>
        <w:t>1067</w:t>
      </w:r>
      <w:r w:rsidR="00D020B4">
        <w:rPr>
          <w:rFonts w:ascii="Arial" w:hAnsi="Arial"/>
          <w:b/>
          <w:noProof/>
          <w:sz w:val="24"/>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6B3E09AF"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del w:id="0" w:author="Moderator" w:date="2023-09-13T01:00:00Z">
        <w:r w:rsidR="00047FE5" w:rsidRPr="000D605C" w:rsidDel="0013092B">
          <w:rPr>
            <w:rFonts w:ascii="Arial" w:eastAsia="바탕" w:hAnsi="Arial" w:cs="Arial"/>
            <w:b/>
            <w:sz w:val="24"/>
            <w:szCs w:val="24"/>
            <w:lang w:eastAsia="zh-CN"/>
          </w:rPr>
          <w:delText xml:space="preserve"> </w:delText>
        </w:r>
      </w:del>
      <w:del w:id="1" w:author="Moderator" w:date="2023-09-13T00:43:00Z">
        <w:r w:rsidR="00047FE5" w:rsidRPr="000D605C" w:rsidDel="00494A17">
          <w:rPr>
            <w:rFonts w:ascii="Arial" w:eastAsia="바탕" w:hAnsi="Arial" w:cs="Arial"/>
            <w:b/>
            <w:sz w:val="24"/>
            <w:szCs w:val="24"/>
            <w:lang w:eastAsia="zh-CN"/>
          </w:rPr>
          <w:delText>as Service</w:delText>
        </w:r>
        <w:r w:rsidR="00483567" w:rsidRPr="000D605C" w:rsidDel="00494A17">
          <w:rPr>
            <w:rFonts w:ascii="Arial" w:eastAsia="바탕" w:hAnsi="Arial" w:cs="Arial"/>
            <w:b/>
            <w:sz w:val="24"/>
            <w:szCs w:val="24"/>
            <w:lang w:eastAsia="zh-CN"/>
          </w:rPr>
          <w:delText xml:space="preserve"> Criteria</w:delText>
        </w:r>
      </w:del>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123BE397"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7041C9">
        <w:rPr>
          <w:rFonts w:ascii="Arial" w:eastAsia="바탕" w:hAnsi="Arial"/>
          <w:b/>
          <w:sz w:val="24"/>
          <w:szCs w:val="24"/>
          <w:lang w:val="en-US" w:eastAsia="zh-CN"/>
        </w:rPr>
        <w:t>7</w:t>
      </w:r>
      <w:r w:rsidR="008C0718" w:rsidRPr="000D605C">
        <w:rPr>
          <w:rFonts w:ascii="Arial" w:eastAsia="바탕" w:hAnsi="Arial"/>
          <w:b/>
          <w:sz w:val="24"/>
          <w:szCs w:val="24"/>
          <w:lang w:val="en-US" w:eastAsia="zh-CN"/>
        </w:rPr>
        <w:t>.</w:t>
      </w:r>
      <w:r w:rsidR="007041C9">
        <w:rPr>
          <w:rFonts w:ascii="Arial" w:eastAsia="바탕" w:hAnsi="Arial"/>
          <w:b/>
          <w:sz w:val="24"/>
          <w:szCs w:val="24"/>
          <w:lang w:val="en-US" w:eastAsia="zh-CN"/>
        </w:rPr>
        <w:t>4</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8"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9" w:history="1">
        <w:r w:rsidRPr="000D605C">
          <w:rPr>
            <w:rStyle w:val="ab"/>
          </w:rPr>
          <w:t>3GPP Working Procedures</w:t>
        </w:r>
      </w:hyperlink>
      <w:r w:rsidRPr="000D605C">
        <w:t xml:space="preserve">, article 39 and the TSG Working Methods in </w:t>
      </w:r>
      <w:hyperlink r:id="rId10" w:history="1">
        <w:r w:rsidRPr="000D605C">
          <w:rPr>
            <w:rStyle w:val="ab"/>
          </w:rPr>
          <w:t>3GPP TR 21.900</w:t>
        </w:r>
      </w:hyperlink>
    </w:p>
    <w:p w14:paraId="6CB55D32" w14:textId="4FD23942"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 xml:space="preserve">Energy Efficiency and Energy Saving </w:t>
      </w:r>
      <w:del w:id="2" w:author="Moderator" w:date="2023-09-12T21:16:00Z">
        <w:r w:rsidR="00047FE5" w:rsidRPr="000D605C" w:rsidDel="00E83C61">
          <w:rPr>
            <w:rFonts w:ascii="Arial" w:eastAsia="Times New Roman" w:hAnsi="Arial" w:cs="Times New Roman"/>
            <w:color w:val="auto"/>
            <w:sz w:val="36"/>
            <w:szCs w:val="20"/>
            <w:lang w:eastAsia="ja-JP"/>
          </w:rPr>
          <w:delText>as Service</w:delText>
        </w:r>
        <w:r w:rsidR="00483567" w:rsidRPr="000D605C" w:rsidDel="00E83C61">
          <w:rPr>
            <w:rFonts w:ascii="Arial" w:eastAsia="Times New Roman" w:hAnsi="Arial" w:cs="Times New Roman"/>
            <w:color w:val="auto"/>
            <w:sz w:val="36"/>
            <w:szCs w:val="20"/>
            <w:lang w:eastAsia="ja-JP"/>
          </w:rPr>
          <w:delText xml:space="preserve"> Criteria</w:delText>
        </w:r>
        <w:r w:rsidR="00654F4D" w:rsidDel="00E83C61">
          <w:rPr>
            <w:rFonts w:ascii="Arial" w:eastAsia="Times New Roman" w:hAnsi="Arial" w:cs="Times New Roman"/>
            <w:color w:val="auto"/>
            <w:sz w:val="36"/>
            <w:szCs w:val="20"/>
            <w:lang w:eastAsia="ja-JP"/>
          </w:rPr>
          <w:delText xml:space="preserve"> </w:delText>
        </w:r>
      </w:del>
    </w:p>
    <w:p w14:paraId="1E1915FC" w14:textId="77777777" w:rsidR="00654F4D" w:rsidRPr="00654F4D" w:rsidRDefault="00654F4D" w:rsidP="00654F4D">
      <w:pPr>
        <w:rPr>
          <w:rFonts w:eastAsia="Yu Mincho"/>
          <w:lang w:eastAsia="ja-JP"/>
        </w:rPr>
      </w:pPr>
    </w:p>
    <w:p w14:paraId="4520DCE2" w14:textId="2190E46C"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7251E" w:rsidRPr="000D605C">
        <w:rPr>
          <w:rFonts w:ascii="Arial" w:eastAsia="Times New Roman" w:hAnsi="Arial" w:cs="Times New Roman"/>
          <w:color w:val="auto"/>
          <w:sz w:val="36"/>
          <w:szCs w:val="20"/>
          <w:lang w:eastAsia="ja-JP"/>
        </w:rPr>
        <w:t>5G</w:t>
      </w:r>
      <w:r w:rsidR="00D020B4">
        <w:rPr>
          <w:rFonts w:ascii="Arial" w:eastAsia="Times New Roman" w:hAnsi="Arial" w:cs="Times New Roman"/>
          <w:color w:val="auto"/>
          <w:sz w:val="36"/>
          <w:szCs w:val="20"/>
          <w:lang w:eastAsia="ja-JP"/>
        </w:rPr>
        <w:t>S</w:t>
      </w:r>
      <w:r w:rsidR="0017251E" w:rsidRPr="000D605C">
        <w:rPr>
          <w:rFonts w:ascii="Arial" w:eastAsia="Times New Roman" w:hAnsi="Arial" w:cs="Times New Roman"/>
          <w:color w:val="auto"/>
          <w:sz w:val="36"/>
          <w:szCs w:val="20"/>
          <w:lang w:eastAsia="ja-JP"/>
        </w:rPr>
        <w:t>_</w:t>
      </w:r>
      <w:r w:rsidR="00D05259" w:rsidRPr="000D605C">
        <w:rPr>
          <w:rFonts w:ascii="Arial" w:eastAsia="Times New Roman" w:hAnsi="Arial" w:cs="Times New Roman"/>
          <w:color w:val="auto"/>
          <w:sz w:val="36"/>
          <w:szCs w:val="20"/>
          <w:lang w:eastAsia="ja-JP"/>
        </w:rPr>
        <w:t>Energy</w:t>
      </w:r>
    </w:p>
    <w:p w14:paraId="4E97DA3A" w14:textId="77777777" w:rsidR="00654F4D" w:rsidRPr="00654F4D" w:rsidRDefault="00654F4D" w:rsidP="00654F4D">
      <w:pPr>
        <w:rPr>
          <w:rFonts w:eastAsia="Yu Mincho"/>
          <w:lang w:eastAsia="ja-JP"/>
        </w:rPr>
      </w:pP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329BB87D"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A01625">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tcPr>
          <w:p w14:paraId="04045F0B" w14:textId="793A716D" w:rsidR="001E489F" w:rsidRPr="000D605C" w:rsidRDefault="00E85E30" w:rsidP="00A01625">
            <w:pPr>
              <w:pStyle w:val="TAC"/>
              <w:rPr>
                <w:lang w:eastAsia="ko-KR"/>
              </w:rPr>
            </w:pPr>
            <w:r w:rsidRPr="000D605C">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lastRenderedPageBreak/>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0D605C"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0D605C">
        <w:rPr>
          <w:rFonts w:ascii="Arial" w:hAnsi="Arial"/>
          <w:sz w:val="28"/>
          <w:lang w:eastAsia="ja-JP"/>
        </w:rPr>
        <w:t>2.3</w:t>
      </w:r>
      <w:r w:rsidRPr="000D605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4970DA35" w14:textId="77777777" w:rsidR="001E489F" w:rsidRPr="000D605C" w:rsidRDefault="001E489F" w:rsidP="001E489F">
      <w:pPr>
        <w:rPr>
          <w:b/>
          <w:bCs/>
        </w:rPr>
      </w:pPr>
      <w:r w:rsidRPr="000D605C">
        <w:rPr>
          <w:b/>
          <w:bCs/>
        </w:rPr>
        <w:t>Dependency on non-3GPP (draft) specification:</w:t>
      </w:r>
    </w:p>
    <w:p w14:paraId="096FF532" w14:textId="40E07DA8" w:rsidR="001E489F" w:rsidRPr="000D605C" w:rsidRDefault="00FB66EF" w:rsidP="001E489F">
      <w:pPr>
        <w:pStyle w:val="Guidance"/>
      </w:pPr>
      <w:r w:rsidRPr="000D605C">
        <w:t>None</w:t>
      </w: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4</w:t>
      </w:r>
      <w:r w:rsidRPr="000D605C">
        <w:rPr>
          <w:b w:val="0"/>
          <w:sz w:val="36"/>
          <w:lang w:eastAsia="ja-JP"/>
        </w:rPr>
        <w:tab/>
        <w:t>Objective</w:t>
      </w:r>
    </w:p>
    <w:p w14:paraId="6D3B89AF" w14:textId="0357261F" w:rsidR="00624F04" w:rsidRPr="000D605C" w:rsidRDefault="00666C6D" w:rsidP="0078018A">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1E9A3A32" w14:textId="12E8AFC8" w:rsidR="00AF0A6B" w:rsidRPr="000D605C" w:rsidRDefault="00AF0A6B" w:rsidP="00AF0A6B">
      <w:pPr>
        <w:spacing w:after="180"/>
        <w:ind w:leftChars="359" w:left="1418" w:hangingChars="350" w:hanging="700"/>
      </w:pPr>
      <w:r w:rsidRPr="000D605C">
        <w:t>NOTE</w:t>
      </w:r>
      <w:r w:rsidR="00CA1C34" w:rsidRPr="000D605C">
        <w:t xml:space="preserve"> 1</w:t>
      </w:r>
      <w:r w:rsidRPr="000D605C">
        <w:t xml:space="preserve">: </w:t>
      </w:r>
      <w:r w:rsidR="00CA1C34" w:rsidRPr="000D605C">
        <w:t>Any potential e</w:t>
      </w:r>
      <w:r w:rsidRPr="000D605C">
        <w:t xml:space="preserve">nhancement </w:t>
      </w:r>
      <w:r w:rsidR="00CA1C34" w:rsidRPr="000D605C">
        <w:t xml:space="preserve">impacting the </w:t>
      </w:r>
      <w:r w:rsidRPr="000D605C">
        <w:t>NG-RAN</w:t>
      </w:r>
      <w:r w:rsidR="00CA1C34" w:rsidRPr="000D605C">
        <w:t xml:space="preserve"> will require coordination with </w:t>
      </w:r>
      <w:r w:rsidRPr="000D605C">
        <w:t>RAN WGs.</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380E6131" w14:textId="1993D5C5" w:rsidR="003B157A" w:rsidRPr="000D605C" w:rsidRDefault="00DE4045" w:rsidP="003B157A">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del w:id="3" w:author="Moderator" w:date="2023-09-13T00:44:00Z">
        <w:r w:rsidR="003B157A" w:rsidRPr="000D605C" w:rsidDel="00494A17">
          <w:delText>, e.g</w:delText>
        </w:r>
        <w:r w:rsidR="00E57C18" w:rsidDel="00494A17">
          <w:delText>.</w:delText>
        </w:r>
        <w:r w:rsidR="003B157A" w:rsidRPr="000D605C" w:rsidDel="00494A17">
          <w:delText xml:space="preserve">, </w:delText>
        </w:r>
        <w:r w:rsidR="005C29CB" w:rsidRPr="000D605C" w:rsidDel="00494A17">
          <w:delText xml:space="preserve">at </w:delText>
        </w:r>
        <w:r w:rsidR="003B157A" w:rsidRPr="000D605C" w:rsidDel="00494A17">
          <w:delText>RAN</w:delText>
        </w:r>
        <w:r w:rsidR="004D197D" w:rsidRPr="000D605C" w:rsidDel="00494A17">
          <w:delText xml:space="preserve"> level,</w:delText>
        </w:r>
        <w:r w:rsidR="003B157A" w:rsidRPr="000D605C" w:rsidDel="00494A17">
          <w:delText xml:space="preserve"> Core Network level,</w:delText>
        </w:r>
        <w:r w:rsidR="003B157A" w:rsidRPr="000D605C" w:rsidDel="00494A17">
          <w:rPr>
            <w:rFonts w:hint="eastAsia"/>
            <w:lang w:eastAsia="ko-KR"/>
          </w:rPr>
          <w:delText xml:space="preserve"> </w:delText>
        </w:r>
        <w:r w:rsidR="003B157A" w:rsidRPr="000D605C" w:rsidDel="00494A17">
          <w:delText>network slice level, UE level, PDU session level, and/or QoS flow level</w:delText>
        </w:r>
      </w:del>
      <w:r w:rsidR="003B157A" w:rsidRPr="000D605C">
        <w:t xml:space="preserve">.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7FB64CF" w14:textId="7C109DFD" w:rsidR="005C29CB" w:rsidRPr="000D605C" w:rsidRDefault="00E91AA2" w:rsidP="000E4E02">
      <w:pPr>
        <w:spacing w:after="180"/>
        <w:ind w:leftChars="359" w:left="1418" w:hangingChars="350" w:hanging="700"/>
      </w:pPr>
      <w:r w:rsidRPr="000D605C">
        <w:t>NOTE</w:t>
      </w:r>
      <w:r w:rsidR="00220DFA" w:rsidRPr="000D605C">
        <w:t xml:space="preserve"> </w:t>
      </w:r>
      <w:r w:rsidR="00843F34" w:rsidRPr="000D605C">
        <w:t>2</w:t>
      </w:r>
      <w:r w:rsidRPr="000D605C">
        <w:t xml:space="preserve">: </w:t>
      </w:r>
      <w:r w:rsidRPr="000D605C">
        <w:rPr>
          <w:lang w:val="en-US"/>
        </w:rPr>
        <w:t xml:space="preserve">The study </w:t>
      </w:r>
      <w:r w:rsidRPr="000D605C">
        <w:t xml:space="preserve">will consider the work done by SA WG5 regarding energy consumption measurement </w:t>
      </w:r>
      <w:r w:rsidR="00BA06EC" w:rsidRPr="000D605C">
        <w:t xml:space="preserve">and </w:t>
      </w:r>
      <w:r w:rsidR="006B5981" w:rsidRPr="000D605C">
        <w:t xml:space="preserve">information </w:t>
      </w:r>
      <w:r w:rsidR="00BA06EC" w:rsidRPr="000D605C">
        <w:t xml:space="preserve">collection, </w:t>
      </w:r>
      <w:r w:rsidRPr="000D605C">
        <w:t>and reuse it as much as possible.</w:t>
      </w:r>
    </w:p>
    <w:p w14:paraId="19E41A57" w14:textId="4EEB87B8"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del w:id="4" w:author="Moderator" w:date="2023-09-12T21:19:00Z">
        <w:r w:rsidR="00E93843" w:rsidRPr="000D605C" w:rsidDel="00E83C61">
          <w:delText>(e.g., support for energy credit limit, energy consumption rate, energy efficiency states)</w:delText>
        </w:r>
      </w:del>
      <w:r w:rsidR="0007292D" w:rsidRPr="000D605C">
        <w:t xml:space="preserve"> to</w:t>
      </w:r>
      <w:r w:rsidR="00220DFA" w:rsidRPr="000D605C">
        <w:t xml:space="preserve"> enable network energy savings </w:t>
      </w:r>
      <w:r w:rsidR="00377FF5" w:rsidRPr="000D605C">
        <w:t>as service criteria</w:t>
      </w:r>
      <w:r w:rsidR="0007292D" w:rsidRPr="000D605C">
        <w:t>.</w:t>
      </w:r>
    </w:p>
    <w:p w14:paraId="5314FAFB" w14:textId="77875DD7"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del w:id="5" w:author="Moderator" w:date="2023-09-12T21:19:00Z">
        <w:r w:rsidR="00F3107F" w:rsidRPr="000D605C" w:rsidDel="00E83C61">
          <w:delText>(e.g., energy usage adjustment for NF from CN aspect, energy saving related decision making, NF selection leveraging NF energy states</w:delText>
        </w:r>
        <w:r w:rsidR="00762E0C" w:rsidRPr="000D605C" w:rsidDel="00E83C61">
          <w:delText>)</w:delText>
        </w:r>
      </w:del>
      <w:r w:rsidR="000307F6" w:rsidRPr="000D605C">
        <w:t xml:space="preserve"> </w:t>
      </w:r>
      <w:r w:rsidR="009424F1" w:rsidRPr="000D605C">
        <w:t xml:space="preserve">for </w:t>
      </w:r>
      <w:r w:rsidR="00267852" w:rsidRPr="000D605C">
        <w:t xml:space="preserve">network </w:t>
      </w:r>
      <w:r w:rsidR="009424F1" w:rsidRPr="000D605C">
        <w:t xml:space="preserve">energy saving </w:t>
      </w:r>
      <w:r w:rsidR="000307F6" w:rsidRPr="000D605C">
        <w:t>incl</w:t>
      </w:r>
      <w:r w:rsidR="005C29CB" w:rsidRPr="000D605C">
        <w:t>uding</w:t>
      </w:r>
      <w:r w:rsidR="000307F6" w:rsidRPr="000D605C">
        <w:t xml:space="preserve"> 5GC(NFs) and NG-RAN interactions</w:t>
      </w:r>
      <w:r w:rsidR="002E00AC" w:rsidRPr="000D605C">
        <w:t>, analytics, etc</w:t>
      </w:r>
      <w:r w:rsidR="009424F1" w:rsidRPr="000D605C">
        <w:t>. Impacts on the UE</w:t>
      </w:r>
      <w:ins w:id="6" w:author="Moderator" w:date="2023-09-12T17:19:00Z">
        <w:r w:rsidR="00A22F8E">
          <w:t xml:space="preserve"> </w:t>
        </w:r>
      </w:ins>
      <w:del w:id="7" w:author="Moderator" w:date="2023-09-13T12:51:00Z">
        <w:r w:rsidR="009424F1" w:rsidRPr="000D605C" w:rsidDel="0065427E">
          <w:delText xml:space="preserve"> </w:delText>
        </w:r>
      </w:del>
      <w:r w:rsidR="009424F1" w:rsidRPr="000D605C">
        <w:t>are not ruled out</w:t>
      </w:r>
      <w:ins w:id="8" w:author="Moderator" w:date="2023-09-13T12:51:00Z">
        <w:r w:rsidR="0065427E">
          <w:t xml:space="preserve"> </w:t>
        </w:r>
        <w:r w:rsidR="0065427E">
          <w:rPr>
            <w:rFonts w:hint="eastAsia"/>
            <w:lang w:eastAsia="ko-KR"/>
          </w:rPr>
          <w:t xml:space="preserve">for scenarios specified </w:t>
        </w:r>
      </w:ins>
      <w:ins w:id="9" w:author="Moderator" w:date="2023-09-13T12:59:00Z">
        <w:r w:rsidR="0065427E">
          <w:rPr>
            <w:lang w:eastAsia="ko-KR"/>
          </w:rPr>
          <w:t xml:space="preserve">in </w:t>
        </w:r>
      </w:ins>
      <w:ins w:id="10" w:author="Moderator" w:date="2023-09-13T12:55:00Z">
        <w:r w:rsidR="0065427E">
          <w:rPr>
            <w:lang w:eastAsia="ko-KR"/>
          </w:rPr>
          <w:t>TR 22.882</w:t>
        </w:r>
      </w:ins>
      <w:ins w:id="11" w:author="Moderator" w:date="2023-09-13T12:59:00Z">
        <w:r w:rsidR="0065427E" w:rsidRPr="0065427E">
          <w:rPr>
            <w:lang w:eastAsia="ko-KR"/>
          </w:rPr>
          <w:t xml:space="preserve"> </w:t>
        </w:r>
        <w:r w:rsidR="0065427E">
          <w:rPr>
            <w:lang w:eastAsia="ko-KR"/>
          </w:rPr>
          <w:t xml:space="preserve">by SA1 </w:t>
        </w:r>
        <w:r w:rsidR="0065427E">
          <w:rPr>
            <w:rFonts w:hint="eastAsia"/>
            <w:lang w:eastAsia="ko-KR"/>
          </w:rPr>
          <w:t>EnergyServ</w:t>
        </w:r>
      </w:ins>
      <w:r w:rsidR="009424F1" w:rsidRPr="000D605C">
        <w:t>.</w:t>
      </w:r>
    </w:p>
    <w:p w14:paraId="10161000" w14:textId="6D7D1E3C" w:rsidR="00843F34" w:rsidRPr="000D605C" w:rsidRDefault="00843F34" w:rsidP="00682A28">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on the network shall not consume</w:t>
      </w:r>
      <w:bookmarkStart w:id="12" w:name="_GoBack"/>
      <w:bookmarkEnd w:id="12"/>
      <w:r w:rsidRPr="000D605C">
        <w:t xml:space="preserve"> more energy than </w:t>
      </w:r>
      <w:r w:rsidR="00916210" w:rsidRPr="000D605C">
        <w:t>they are</w:t>
      </w:r>
      <w:r w:rsidRPr="000D605C">
        <w:t xml:space="preserve"> expected to save as a consequence of the work.</w:t>
      </w:r>
    </w:p>
    <w:p w14:paraId="1F3B92D8" w14:textId="7DDD15B6" w:rsidR="00962AD4" w:rsidRPr="000D605C" w:rsidRDefault="00962AD4" w:rsidP="00682A28">
      <w:pPr>
        <w:spacing w:after="180"/>
        <w:ind w:leftChars="359" w:left="1418" w:hangingChars="350" w:hanging="700"/>
      </w:pPr>
      <w:r w:rsidRPr="000D605C">
        <w:t>NOTE 4: The study will consider the work done by SA WG5 regarding energy saving and reuse it as much as possible.</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014297B2" w14:textId="2AB4D7E4" w:rsidR="007861B8" w:rsidRPr="000D605C" w:rsidRDefault="007861B8" w:rsidP="007861B8">
      <w:pPr>
        <w:rPr>
          <w:b/>
          <w:bCs/>
          <w:i/>
          <w:iCs/>
        </w:rPr>
      </w:pPr>
      <w:r w:rsidRPr="000D605C">
        <w:rPr>
          <w:b/>
          <w:bCs/>
          <w:i/>
          <w:iCs/>
        </w:rPr>
        <w:t>{If this WID covers both stage 2 and stage 3, clearly indicate the different completion dates.}</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914"/>
        <w:gridCol w:w="1276"/>
        <w:gridCol w:w="1276"/>
        <w:gridCol w:w="1196"/>
      </w:tblGrid>
      <w:tr w:rsidR="001E489F" w:rsidRPr="000D605C"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267852">
        <w:trPr>
          <w:cantSplit/>
          <w:jc w:val="center"/>
        </w:trPr>
        <w:tc>
          <w:tcPr>
            <w:tcW w:w="12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480"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914"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276"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276" w:type="dxa"/>
            <w:shd w:val="clear" w:color="auto" w:fill="D9D9D9"/>
            <w:tcMar>
              <w:left w:w="57" w:type="dxa"/>
              <w:right w:w="57" w:type="dxa"/>
            </w:tcMar>
          </w:tcPr>
          <w:p w14:paraId="142611F6" w14:textId="77777777" w:rsidR="001E489F" w:rsidRPr="000D605C" w:rsidRDefault="001E489F" w:rsidP="00A01625">
            <w:pPr>
              <w:pStyle w:val="TAH"/>
            </w:pPr>
            <w:r w:rsidRPr="000D605C">
              <w:t>For approval at TSG#</w:t>
            </w:r>
          </w:p>
        </w:tc>
        <w:tc>
          <w:tcPr>
            <w:tcW w:w="1196"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267852">
        <w:trPr>
          <w:cantSplit/>
          <w:jc w:val="center"/>
        </w:trPr>
        <w:tc>
          <w:tcPr>
            <w:tcW w:w="12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480" w:type="dxa"/>
          </w:tcPr>
          <w:p w14:paraId="1581EDBA" w14:textId="0727AFC2" w:rsidR="001E489F" w:rsidRPr="00D020B4" w:rsidRDefault="008C0718" w:rsidP="00FB66EF">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.XXX</w:t>
            </w:r>
          </w:p>
        </w:tc>
        <w:tc>
          <w:tcPr>
            <w:tcW w:w="2914" w:type="dxa"/>
          </w:tcPr>
          <w:p w14:paraId="3489ADFF" w14:textId="4FD5565A" w:rsidR="001E489F" w:rsidRPr="00D020B4" w:rsidRDefault="00AC18A2" w:rsidP="00AD0FF4">
            <w:pPr>
              <w:pStyle w:val="Guidance"/>
              <w:spacing w:after="0"/>
              <w:rPr>
                <w:i w:val="0"/>
              </w:rPr>
            </w:pPr>
            <w:r w:rsidRPr="00D020B4">
              <w:rPr>
                <w:i w:val="0"/>
              </w:rPr>
              <w:t>Feasibility Study on 5GS Enhancement for Energy Efficiency and Energy Saving as Service Criteria</w:t>
            </w:r>
          </w:p>
        </w:tc>
        <w:tc>
          <w:tcPr>
            <w:tcW w:w="1276" w:type="dxa"/>
          </w:tcPr>
          <w:p w14:paraId="6DE5A823" w14:textId="2CC46A3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ins w:id="13" w:author="Moderator" w:date="2023-09-13T12:46:00Z">
              <w:r w:rsidR="005519D6">
                <w:rPr>
                  <w:i w:val="0"/>
                </w:rPr>
                <w:t>4</w:t>
              </w:r>
            </w:ins>
            <w:del w:id="14" w:author="Moderator" w:date="2023-09-13T12:46:00Z">
              <w:r w:rsidRPr="00D020B4" w:rsidDel="005519D6">
                <w:rPr>
                  <w:i w:val="0"/>
                </w:rPr>
                <w:delText>5</w:delText>
              </w:r>
            </w:del>
          </w:p>
          <w:p w14:paraId="060C3F75" w14:textId="6F4A743F" w:rsidR="00267852" w:rsidRPr="00D020B4" w:rsidRDefault="00267852" w:rsidP="00A22F8E">
            <w:pPr>
              <w:pStyle w:val="Guidance"/>
              <w:spacing w:after="0"/>
              <w:rPr>
                <w:i w:val="0"/>
              </w:rPr>
            </w:pPr>
            <w:r w:rsidRPr="00D020B4">
              <w:rPr>
                <w:i w:val="0"/>
              </w:rPr>
              <w:t>(</w:t>
            </w:r>
            <w:del w:id="15" w:author="Moderator" w:date="2023-09-12T17:18:00Z">
              <w:r w:rsidRPr="00D020B4" w:rsidDel="00A22F8E">
                <w:rPr>
                  <w:i w:val="0"/>
                </w:rPr>
                <w:delText>Sep</w:delText>
              </w:r>
            </w:del>
            <w:ins w:id="16" w:author="Moderator" w:date="2023-09-12T17:18:00Z">
              <w:r w:rsidR="00A22F8E">
                <w:rPr>
                  <w:i w:val="0"/>
                </w:rPr>
                <w:t>June</w:t>
              </w:r>
            </w:ins>
            <w:r w:rsidRPr="00D020B4">
              <w:rPr>
                <w:i w:val="0"/>
              </w:rPr>
              <w:t>, 2024)</w:t>
            </w:r>
          </w:p>
        </w:tc>
        <w:tc>
          <w:tcPr>
            <w:tcW w:w="1276" w:type="dxa"/>
          </w:tcPr>
          <w:p w14:paraId="039D73C4" w14:textId="062BEF5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ins w:id="17" w:author="Moderator" w:date="2023-09-13T12:47:00Z">
              <w:r w:rsidR="005519D6">
                <w:rPr>
                  <w:i w:val="0"/>
                </w:rPr>
                <w:t>4</w:t>
              </w:r>
            </w:ins>
            <w:del w:id="18" w:author="Moderator" w:date="2023-09-13T12:46:00Z">
              <w:r w:rsidRPr="00D020B4" w:rsidDel="005519D6">
                <w:rPr>
                  <w:i w:val="0"/>
                </w:rPr>
                <w:delText>6</w:delText>
              </w:r>
            </w:del>
          </w:p>
          <w:p w14:paraId="3CC87817" w14:textId="00A66205" w:rsidR="00267852" w:rsidRPr="00D020B4" w:rsidRDefault="00267852" w:rsidP="00A22F8E">
            <w:pPr>
              <w:pStyle w:val="Guidance"/>
              <w:spacing w:after="0"/>
              <w:rPr>
                <w:i w:val="0"/>
              </w:rPr>
            </w:pPr>
            <w:r w:rsidRPr="00D020B4">
              <w:rPr>
                <w:i w:val="0"/>
              </w:rPr>
              <w:t>(</w:t>
            </w:r>
            <w:del w:id="19" w:author="Moderator" w:date="2023-09-12T17:18:00Z">
              <w:r w:rsidRPr="00D020B4" w:rsidDel="00A22F8E">
                <w:rPr>
                  <w:i w:val="0"/>
                </w:rPr>
                <w:delText>Dec, 2004</w:delText>
              </w:r>
            </w:del>
            <w:ins w:id="20" w:author="Moderator" w:date="2023-09-12T17:18:00Z">
              <w:r w:rsidR="00A22F8E">
                <w:rPr>
                  <w:i w:val="0"/>
                </w:rPr>
                <w:t>June, 2024</w:t>
              </w:r>
            </w:ins>
            <w:r w:rsidRPr="00D020B4">
              <w:rPr>
                <w:i w:val="0"/>
              </w:rPr>
              <w:t>)</w:t>
            </w:r>
          </w:p>
        </w:tc>
        <w:tc>
          <w:tcPr>
            <w:tcW w:w="1196" w:type="dxa"/>
          </w:tcPr>
          <w:p w14:paraId="71B3D7AE" w14:textId="6F913734" w:rsidR="001E489F" w:rsidRPr="00D020B4" w:rsidRDefault="001E489F" w:rsidP="00A01625">
            <w:pPr>
              <w:pStyle w:val="Guidance"/>
              <w:spacing w:after="0"/>
              <w:rPr>
                <w:i w:val="0"/>
              </w:rPr>
            </w:pP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6</w:t>
      </w:r>
      <w:r w:rsidRPr="000D605C">
        <w:rPr>
          <w:b w:val="0"/>
          <w:sz w:val="36"/>
          <w:lang w:eastAsia="ja-JP"/>
        </w:rPr>
        <w:tab/>
        <w:t>Work item Rapporteur(s)</w:t>
      </w:r>
    </w:p>
    <w:p w14:paraId="250CADCC" w14:textId="4E7F6C64" w:rsidR="001E489F" w:rsidRPr="000D605C" w:rsidRDefault="001E489F" w:rsidP="00FB66EF">
      <w:pPr>
        <w:pStyle w:val="Guidance"/>
        <w:rPr>
          <w:i w:val="0"/>
        </w:rPr>
      </w:pP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35989DD5" w14:textId="4D2522D5" w:rsidR="00FB66EF" w:rsidRPr="000D605C" w:rsidRDefault="00B53CAE" w:rsidP="001E489F">
      <w:pPr>
        <w:pStyle w:val="Guidance"/>
        <w:rPr>
          <w:i w:val="0"/>
        </w:rPr>
      </w:pPr>
      <w:ins w:id="21" w:author="Moderator" w:date="2023-09-13T00:53:00Z">
        <w:r w:rsidRPr="00B53CAE">
          <w:rPr>
            <w:i w:val="0"/>
          </w:rPr>
          <w:t xml:space="preserve">SA5 for the overall 3GPP coordination of energy efficiency effort, </w:t>
        </w:r>
        <w:r>
          <w:rPr>
            <w:i w:val="0"/>
          </w:rPr>
          <w:t xml:space="preserve">as well as </w:t>
        </w:r>
      </w:ins>
      <w:r w:rsidR="00624F04" w:rsidRPr="000D605C">
        <w:rPr>
          <w:i w:val="0"/>
        </w:rPr>
        <w:t xml:space="preserve">OAM </w:t>
      </w:r>
      <w:del w:id="22" w:author="Moderator" w:date="2023-09-13T00:54:00Z">
        <w:r w:rsidR="00624F04" w:rsidRPr="000D605C" w:rsidDel="00B53CAE">
          <w:rPr>
            <w:i w:val="0"/>
          </w:rPr>
          <w:delText xml:space="preserve">for monitoring energy </w:delText>
        </w:r>
        <w:r w:rsidR="00C90CCF" w:rsidRPr="000D605C" w:rsidDel="00B53CAE">
          <w:rPr>
            <w:i w:val="0"/>
          </w:rPr>
          <w:delText>consumption</w:delText>
        </w:r>
        <w:r w:rsidR="00624F04" w:rsidRPr="000D605C" w:rsidDel="00B53CAE">
          <w:rPr>
            <w:i w:val="0"/>
          </w:rPr>
          <w:delText xml:space="preserve"> </w:delText>
        </w:r>
      </w:del>
      <w:r w:rsidR="00624F04" w:rsidRPr="000D605C">
        <w:rPr>
          <w:i w:val="0"/>
        </w:rPr>
        <w:t>and charging aspects</w:t>
      </w:r>
      <w:del w:id="23" w:author="Moderator" w:date="2023-09-13T00:54:00Z">
        <w:r w:rsidR="00624F04" w:rsidRPr="000D605C" w:rsidDel="00B53CAE">
          <w:rPr>
            <w:i w:val="0"/>
          </w:rPr>
          <w:delText xml:space="preserve"> are to be addressed in SA5</w:delText>
        </w:r>
      </w:del>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3D4B7F15" w:rsidR="006E0783" w:rsidRPr="000D605C" w:rsidRDefault="006E0783" w:rsidP="006E0783">
            <w:pPr>
              <w:pStyle w:val="TAL"/>
              <w:rPr>
                <w:lang w:eastAsia="ko-KR"/>
              </w:rPr>
            </w:pPr>
            <w:r>
              <w:rPr>
                <w:rFonts w:eastAsia="맑은 고딕" w:cs="Arial"/>
                <w:szCs w:val="18"/>
              </w:rPr>
              <w:t>DISH</w:t>
            </w:r>
          </w:p>
        </w:tc>
      </w:tr>
      <w:tr w:rsidR="00494A17" w:rsidRPr="000D605C" w14:paraId="0FA40AC8" w14:textId="77777777" w:rsidTr="00A32FB7">
        <w:trPr>
          <w:cantSplit/>
          <w:jc w:val="center"/>
          <w:ins w:id="24" w:author="Moderator" w:date="2023-09-13T00:45:00Z"/>
        </w:trPr>
        <w:tc>
          <w:tcPr>
            <w:tcW w:w="5029" w:type="dxa"/>
            <w:shd w:val="clear" w:color="auto" w:fill="auto"/>
            <w:vAlign w:val="center"/>
          </w:tcPr>
          <w:p w14:paraId="66D189E5" w14:textId="7AFFEF47" w:rsidR="00494A17" w:rsidRDefault="00494A17" w:rsidP="006E0783">
            <w:pPr>
              <w:pStyle w:val="TAL"/>
              <w:rPr>
                <w:ins w:id="25" w:author="Moderator" w:date="2023-09-13T00:45:00Z"/>
                <w:rFonts w:eastAsia="맑은 고딕" w:cs="Arial"/>
                <w:szCs w:val="18"/>
                <w:lang w:eastAsia="ko-KR"/>
              </w:rPr>
            </w:pPr>
            <w:ins w:id="26" w:author="Moderator" w:date="2023-09-13T00:45:00Z">
              <w:r>
                <w:rPr>
                  <w:rFonts w:eastAsia="맑은 고딕" w:cs="Arial" w:hint="eastAsia"/>
                  <w:szCs w:val="18"/>
                  <w:lang w:eastAsia="ko-KR"/>
                </w:rPr>
                <w:t>Ericsson</w:t>
              </w:r>
            </w:ins>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494A17" w:rsidRPr="000D605C" w14:paraId="2D090F52" w14:textId="77777777" w:rsidTr="00A32FB7">
        <w:trPr>
          <w:cantSplit/>
          <w:jc w:val="center"/>
          <w:ins w:id="27" w:author="Moderator" w:date="2023-09-13T00:45:00Z"/>
        </w:trPr>
        <w:tc>
          <w:tcPr>
            <w:tcW w:w="5029" w:type="dxa"/>
            <w:shd w:val="clear" w:color="auto" w:fill="auto"/>
            <w:vAlign w:val="center"/>
          </w:tcPr>
          <w:p w14:paraId="652DE723" w14:textId="1D711FD6" w:rsidR="00494A17" w:rsidRPr="00494A17" w:rsidRDefault="00494A17" w:rsidP="006E0783">
            <w:pPr>
              <w:pStyle w:val="TAL"/>
              <w:rPr>
                <w:ins w:id="28" w:author="Moderator" w:date="2023-09-13T00:45:00Z"/>
                <w:rFonts w:eastAsia="Yu Mincho" w:cs="Arial"/>
                <w:szCs w:val="18"/>
              </w:rPr>
            </w:pPr>
            <w:ins w:id="29" w:author="Moderator" w:date="2023-09-13T00:45:00Z">
              <w:r>
                <w:rPr>
                  <w:rFonts w:eastAsia="맑은 고딕" w:cs="Arial" w:hint="eastAsia"/>
                  <w:szCs w:val="18"/>
                  <w:lang w:eastAsia="ko-KR"/>
                </w:rPr>
                <w:t>Huawei</w:t>
              </w:r>
            </w:ins>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78B6E4E" w:rsidR="00F2687C" w:rsidRDefault="00F2687C" w:rsidP="00F2687C">
            <w:pPr>
              <w:pStyle w:val="TAL"/>
              <w:rPr>
                <w:lang w:eastAsia="ko-KR"/>
              </w:rPr>
            </w:pPr>
          </w:p>
        </w:tc>
      </w:tr>
      <w:tr w:rsidR="00F2687C" w:rsidRPr="005E533E" w14:paraId="5B12400D" w14:textId="77777777" w:rsidTr="00A01625">
        <w:trPr>
          <w:cantSplit/>
          <w:jc w:val="center"/>
        </w:trPr>
        <w:tc>
          <w:tcPr>
            <w:tcW w:w="5029" w:type="dxa"/>
            <w:shd w:val="clear" w:color="auto" w:fill="auto"/>
          </w:tcPr>
          <w:p w14:paraId="3BEBAB2A" w14:textId="77777777"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5233E" w14:textId="77777777" w:rsidR="00C01F34" w:rsidRDefault="00C01F34">
      <w:r>
        <w:separator/>
      </w:r>
    </w:p>
  </w:endnote>
  <w:endnote w:type="continuationSeparator" w:id="0">
    <w:p w14:paraId="4CBA8564" w14:textId="77777777" w:rsidR="00C01F34" w:rsidRDefault="00C0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1E3DD" w14:textId="77777777" w:rsidR="00C01F34" w:rsidRDefault="00C01F34">
      <w:r>
        <w:separator/>
      </w:r>
    </w:p>
  </w:footnote>
  <w:footnote w:type="continuationSeparator" w:id="0">
    <w:p w14:paraId="7D5D72E1" w14:textId="77777777" w:rsidR="00C01F34" w:rsidRDefault="00C0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2C95"/>
    <w:rsid w:val="001B5421"/>
    <w:rsid w:val="001B650D"/>
    <w:rsid w:val="001B7A92"/>
    <w:rsid w:val="001C4D9B"/>
    <w:rsid w:val="001D0B09"/>
    <w:rsid w:val="001E489F"/>
    <w:rsid w:val="001E6729"/>
    <w:rsid w:val="001F7653"/>
    <w:rsid w:val="002070CB"/>
    <w:rsid w:val="002129C5"/>
    <w:rsid w:val="00220DFA"/>
    <w:rsid w:val="00221438"/>
    <w:rsid w:val="00221C07"/>
    <w:rsid w:val="00230C86"/>
    <w:rsid w:val="002336A6"/>
    <w:rsid w:val="002336BF"/>
    <w:rsid w:val="00235F9B"/>
    <w:rsid w:val="00236BBA"/>
    <w:rsid w:val="00236D1F"/>
    <w:rsid w:val="002407FF"/>
    <w:rsid w:val="00241A03"/>
    <w:rsid w:val="00243051"/>
    <w:rsid w:val="002469E7"/>
    <w:rsid w:val="00250F58"/>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308A6"/>
    <w:rsid w:val="00354553"/>
    <w:rsid w:val="00360FEE"/>
    <w:rsid w:val="00362970"/>
    <w:rsid w:val="003715B7"/>
    <w:rsid w:val="00376B38"/>
    <w:rsid w:val="00376C60"/>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5463"/>
    <w:rsid w:val="004A661C"/>
    <w:rsid w:val="004B18F0"/>
    <w:rsid w:val="004B5668"/>
    <w:rsid w:val="004C4C9B"/>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34EB"/>
    <w:rsid w:val="00866945"/>
    <w:rsid w:val="00876BD5"/>
    <w:rsid w:val="0089561F"/>
    <w:rsid w:val="00897C84"/>
    <w:rsid w:val="008A06BE"/>
    <w:rsid w:val="008A56FD"/>
    <w:rsid w:val="008C0718"/>
    <w:rsid w:val="008C4408"/>
    <w:rsid w:val="008D3DA6"/>
    <w:rsid w:val="008D5DA3"/>
    <w:rsid w:val="008D7743"/>
    <w:rsid w:val="008E70F7"/>
    <w:rsid w:val="008F1D3B"/>
    <w:rsid w:val="008F5193"/>
    <w:rsid w:val="008F7444"/>
    <w:rsid w:val="008F7A15"/>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44AB"/>
    <w:rsid w:val="00A145B2"/>
    <w:rsid w:val="00A151A1"/>
    <w:rsid w:val="00A17F01"/>
    <w:rsid w:val="00A22F8E"/>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6E03"/>
    <w:rsid w:val="00B1749C"/>
    <w:rsid w:val="00B25A9D"/>
    <w:rsid w:val="00B27850"/>
    <w:rsid w:val="00B30214"/>
    <w:rsid w:val="00B317FA"/>
    <w:rsid w:val="00B3526C"/>
    <w:rsid w:val="00B376E0"/>
    <w:rsid w:val="00B432D1"/>
    <w:rsid w:val="00B43DA4"/>
    <w:rsid w:val="00B45C31"/>
    <w:rsid w:val="00B47534"/>
    <w:rsid w:val="00B50B89"/>
    <w:rsid w:val="00B52AFB"/>
    <w:rsid w:val="00B53CAE"/>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1F34"/>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310AF"/>
    <w:rsid w:val="00D33D8E"/>
    <w:rsid w:val="00D34016"/>
    <w:rsid w:val="00D355FB"/>
    <w:rsid w:val="00D43C0B"/>
    <w:rsid w:val="00D44A74"/>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D5B3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1174</Words>
  <Characters>6695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6</cp:revision>
  <cp:lastPrinted>2001-04-23T09:30:00Z</cp:lastPrinted>
  <dcterms:created xsi:type="dcterms:W3CDTF">2023-09-12T15:56:00Z</dcterms:created>
  <dcterms:modified xsi:type="dcterms:W3CDTF">2023-09-13T03:59:00Z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